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E749A">
        <w:tc>
          <w:tcPr>
            <w:tcW w:w="9641" w:type="dxa"/>
          </w:tcPr>
          <w:p w14:paraId="7D4A60B5" w14:textId="77777777" w:rsidR="001E41F3" w:rsidRDefault="001E41F3" w:rsidP="00CE749A">
            <w:pPr>
              <w:spacing w:after="0"/>
              <w:rPr>
                <w:noProof/>
                <w:sz w:val="8"/>
                <w:szCs w:val="8"/>
              </w:rPr>
            </w:pPr>
          </w:p>
        </w:tc>
      </w:tr>
    </w:tbl>
    <w:p w14:paraId="3D9EA403" w14:textId="6678E8D7" w:rsidR="006D3FE6" w:rsidRDefault="006D3FE6" w:rsidP="006D3F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52141D">
        <w:rPr>
          <w:b/>
          <w:noProof/>
          <w:sz w:val="24"/>
        </w:rPr>
        <w:t>60</w:t>
      </w:r>
      <w:r>
        <w:rPr>
          <w:b/>
          <w:i/>
          <w:noProof/>
          <w:sz w:val="28"/>
        </w:rPr>
        <w:tab/>
      </w:r>
      <w:r w:rsidR="00560132" w:rsidRPr="00560132">
        <w:rPr>
          <w:b/>
          <w:i/>
          <w:noProof/>
          <w:sz w:val="28"/>
        </w:rPr>
        <w:t>S2-2312292</w:t>
      </w:r>
      <w:bookmarkStart w:id="0" w:name="_GoBack"/>
      <w:bookmarkEnd w:id="0"/>
    </w:p>
    <w:p w14:paraId="0A06CAD4" w14:textId="47895AEB" w:rsidR="006D3FE6" w:rsidRDefault="00C41F64" w:rsidP="006D3FE6">
      <w:pPr>
        <w:pStyle w:val="CRCoverPage"/>
        <w:tabs>
          <w:tab w:val="right" w:pos="5103"/>
          <w:tab w:val="right" w:pos="9639"/>
        </w:tabs>
        <w:outlineLvl w:val="0"/>
        <w:rPr>
          <w:b/>
          <w:noProof/>
          <w:sz w:val="24"/>
        </w:rPr>
      </w:pPr>
      <w:r>
        <w:rPr>
          <w:b/>
          <w:noProof/>
          <w:sz w:val="24"/>
        </w:rPr>
        <w:t>Chicago</w:t>
      </w:r>
      <w:r w:rsidR="00483234">
        <w:rPr>
          <w:b/>
          <w:noProof/>
          <w:sz w:val="24"/>
        </w:rPr>
        <w:t>,</w:t>
      </w:r>
      <w:r w:rsidR="006D3FE6">
        <w:rPr>
          <w:b/>
          <w:noProof/>
          <w:sz w:val="24"/>
        </w:rPr>
        <w:t xml:space="preserve"> </w:t>
      </w:r>
      <w:r>
        <w:rPr>
          <w:b/>
          <w:noProof/>
          <w:sz w:val="24"/>
          <w:lang w:eastAsia="zh-CN"/>
        </w:rPr>
        <w:t>US</w:t>
      </w:r>
      <w:r w:rsidR="00483234">
        <w:rPr>
          <w:b/>
          <w:noProof/>
          <w:sz w:val="24"/>
        </w:rPr>
        <w:t xml:space="preserve"> </w:t>
      </w:r>
      <w:r>
        <w:rPr>
          <w:b/>
          <w:noProof/>
          <w:sz w:val="24"/>
          <w:lang w:eastAsia="zh-CN"/>
        </w:rPr>
        <w:t>Nov</w:t>
      </w:r>
      <w:r w:rsidR="00483234">
        <w:rPr>
          <w:b/>
          <w:noProof/>
          <w:sz w:val="24"/>
        </w:rPr>
        <w:t xml:space="preserve"> </w:t>
      </w:r>
      <w:r>
        <w:rPr>
          <w:b/>
          <w:noProof/>
          <w:sz w:val="24"/>
        </w:rPr>
        <w:t>13</w:t>
      </w:r>
      <w:r w:rsidR="006D3FE6" w:rsidRPr="00843760">
        <w:rPr>
          <w:rFonts w:eastAsia="Arial Unicode MS" w:cs="Arial"/>
          <w:b/>
          <w:bCs/>
          <w:sz w:val="24"/>
        </w:rPr>
        <w:t xml:space="preserve"> – </w:t>
      </w:r>
      <w:r w:rsidR="00483234">
        <w:rPr>
          <w:rFonts w:eastAsia="Arial Unicode MS" w:cs="Arial"/>
          <w:b/>
          <w:bCs/>
          <w:sz w:val="24"/>
        </w:rPr>
        <w:t>1</w:t>
      </w:r>
      <w:r>
        <w:rPr>
          <w:rFonts w:eastAsia="Arial Unicode MS" w:cs="Arial"/>
          <w:b/>
          <w:bCs/>
          <w:sz w:val="24"/>
        </w:rPr>
        <w:t>7</w:t>
      </w:r>
      <w:r w:rsidR="006D3FE6" w:rsidRPr="00880B08">
        <w:rPr>
          <w:rFonts w:eastAsia="Arial Unicode MS" w:cs="Arial"/>
          <w:b/>
          <w:bCs/>
          <w:sz w:val="24"/>
        </w:rPr>
        <w:t>, 202</w:t>
      </w:r>
      <w:r w:rsidR="006D3FE6">
        <w:rPr>
          <w:rFonts w:eastAsia="Arial Unicode MS" w:cs="Arial"/>
          <w:b/>
          <w:bCs/>
          <w:sz w:val="24"/>
        </w:rPr>
        <w:t>3</w:t>
      </w:r>
      <w:r w:rsidR="006D3FE6">
        <w:rPr>
          <w:b/>
          <w:noProof/>
          <w:sz w:val="24"/>
        </w:rPr>
        <w:tab/>
      </w:r>
      <w:r w:rsidR="006D3FE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FE6" w14:paraId="2DB8D7FF" w14:textId="77777777" w:rsidTr="009A5D4B">
        <w:tc>
          <w:tcPr>
            <w:tcW w:w="9641" w:type="dxa"/>
            <w:gridSpan w:val="9"/>
            <w:tcBorders>
              <w:top w:val="single" w:sz="4" w:space="0" w:color="auto"/>
              <w:left w:val="single" w:sz="4" w:space="0" w:color="auto"/>
              <w:right w:val="single" w:sz="4" w:space="0" w:color="auto"/>
            </w:tcBorders>
          </w:tcPr>
          <w:p w14:paraId="419FE249" w14:textId="77777777" w:rsidR="006D3FE6" w:rsidRDefault="006D3FE6" w:rsidP="009A5D4B">
            <w:pPr>
              <w:pStyle w:val="CRCoverPage"/>
              <w:spacing w:after="0"/>
              <w:jc w:val="right"/>
              <w:rPr>
                <w:i/>
                <w:noProof/>
              </w:rPr>
            </w:pPr>
            <w:r>
              <w:rPr>
                <w:i/>
                <w:noProof/>
                <w:sz w:val="14"/>
              </w:rPr>
              <w:t>CR-Form-v12.2</w:t>
            </w:r>
          </w:p>
        </w:tc>
      </w:tr>
      <w:tr w:rsidR="006D3FE6" w14:paraId="55D98526" w14:textId="77777777" w:rsidTr="009A5D4B">
        <w:tc>
          <w:tcPr>
            <w:tcW w:w="9641" w:type="dxa"/>
            <w:gridSpan w:val="9"/>
            <w:tcBorders>
              <w:left w:val="single" w:sz="4" w:space="0" w:color="auto"/>
              <w:right w:val="single" w:sz="4" w:space="0" w:color="auto"/>
            </w:tcBorders>
          </w:tcPr>
          <w:p w14:paraId="2743246F" w14:textId="77777777" w:rsidR="006D3FE6" w:rsidRDefault="006D3FE6" w:rsidP="009A5D4B">
            <w:pPr>
              <w:pStyle w:val="CRCoverPage"/>
              <w:spacing w:after="0"/>
              <w:jc w:val="center"/>
              <w:rPr>
                <w:noProof/>
              </w:rPr>
            </w:pPr>
            <w:r>
              <w:rPr>
                <w:b/>
                <w:noProof/>
                <w:sz w:val="32"/>
              </w:rPr>
              <w:t>CHANGE REQUEST</w:t>
            </w:r>
          </w:p>
        </w:tc>
      </w:tr>
      <w:tr w:rsidR="006D3FE6" w14:paraId="6BFCF1EC" w14:textId="77777777" w:rsidTr="009A5D4B">
        <w:tc>
          <w:tcPr>
            <w:tcW w:w="9641" w:type="dxa"/>
            <w:gridSpan w:val="9"/>
            <w:tcBorders>
              <w:left w:val="single" w:sz="4" w:space="0" w:color="auto"/>
              <w:right w:val="single" w:sz="4" w:space="0" w:color="auto"/>
            </w:tcBorders>
          </w:tcPr>
          <w:p w14:paraId="14D5DFF2" w14:textId="77777777" w:rsidR="006D3FE6" w:rsidRDefault="006D3FE6" w:rsidP="009A5D4B">
            <w:pPr>
              <w:pStyle w:val="CRCoverPage"/>
              <w:spacing w:after="0"/>
              <w:rPr>
                <w:noProof/>
                <w:sz w:val="8"/>
                <w:szCs w:val="8"/>
              </w:rPr>
            </w:pPr>
          </w:p>
        </w:tc>
      </w:tr>
      <w:tr w:rsidR="006D3FE6" w14:paraId="486734B2" w14:textId="77777777" w:rsidTr="009A5D4B">
        <w:tc>
          <w:tcPr>
            <w:tcW w:w="142" w:type="dxa"/>
            <w:tcBorders>
              <w:left w:val="single" w:sz="4" w:space="0" w:color="auto"/>
            </w:tcBorders>
          </w:tcPr>
          <w:p w14:paraId="61D9CE9D" w14:textId="77777777" w:rsidR="006D3FE6" w:rsidRDefault="006D3FE6" w:rsidP="009A5D4B">
            <w:pPr>
              <w:pStyle w:val="CRCoverPage"/>
              <w:spacing w:after="0"/>
              <w:jc w:val="right"/>
              <w:rPr>
                <w:noProof/>
              </w:rPr>
            </w:pPr>
          </w:p>
        </w:tc>
        <w:tc>
          <w:tcPr>
            <w:tcW w:w="1559" w:type="dxa"/>
            <w:shd w:val="pct30" w:color="FFFF00" w:fill="auto"/>
          </w:tcPr>
          <w:p w14:paraId="7BD83BD1" w14:textId="2CDBE935" w:rsidR="006D3FE6" w:rsidRPr="00410371" w:rsidRDefault="006D3FE6" w:rsidP="009A5D4B">
            <w:pPr>
              <w:pStyle w:val="CRCoverPage"/>
              <w:spacing w:after="0"/>
              <w:jc w:val="right"/>
              <w:rPr>
                <w:b/>
                <w:noProof/>
                <w:sz w:val="28"/>
              </w:rPr>
            </w:pPr>
            <w:r>
              <w:rPr>
                <w:b/>
                <w:noProof/>
                <w:sz w:val="28"/>
              </w:rPr>
              <w:t>23.</w:t>
            </w:r>
            <w:r w:rsidR="000600E6">
              <w:rPr>
                <w:b/>
                <w:noProof/>
                <w:sz w:val="28"/>
              </w:rPr>
              <w:t>501</w:t>
            </w:r>
          </w:p>
        </w:tc>
        <w:tc>
          <w:tcPr>
            <w:tcW w:w="709" w:type="dxa"/>
          </w:tcPr>
          <w:p w14:paraId="317BB883" w14:textId="77777777" w:rsidR="006D3FE6" w:rsidRDefault="006D3FE6" w:rsidP="009A5D4B">
            <w:pPr>
              <w:pStyle w:val="CRCoverPage"/>
              <w:spacing w:after="0"/>
              <w:jc w:val="center"/>
              <w:rPr>
                <w:noProof/>
              </w:rPr>
            </w:pPr>
            <w:r>
              <w:rPr>
                <w:b/>
                <w:noProof/>
                <w:sz w:val="28"/>
              </w:rPr>
              <w:t>CR</w:t>
            </w:r>
          </w:p>
        </w:tc>
        <w:tc>
          <w:tcPr>
            <w:tcW w:w="1276" w:type="dxa"/>
            <w:shd w:val="pct30" w:color="FFFF00" w:fill="auto"/>
          </w:tcPr>
          <w:p w14:paraId="72624F88" w14:textId="781ED8D4" w:rsidR="006D3FE6" w:rsidRPr="00560132" w:rsidRDefault="00560132" w:rsidP="001644D4">
            <w:pPr>
              <w:pStyle w:val="CRCoverPage"/>
              <w:spacing w:after="0"/>
              <w:rPr>
                <w:noProof/>
              </w:rPr>
            </w:pPr>
            <w:r w:rsidRPr="00560132">
              <w:rPr>
                <w:b/>
                <w:noProof/>
                <w:sz w:val="28"/>
              </w:rPr>
              <w:t>510</w:t>
            </w:r>
            <w:r w:rsidR="001644D4">
              <w:rPr>
                <w:b/>
                <w:noProof/>
                <w:sz w:val="28"/>
              </w:rPr>
              <w:t>6</w:t>
            </w:r>
          </w:p>
        </w:tc>
        <w:tc>
          <w:tcPr>
            <w:tcW w:w="709" w:type="dxa"/>
          </w:tcPr>
          <w:p w14:paraId="4091FB5C" w14:textId="77777777" w:rsidR="006D3FE6" w:rsidRPr="00560132" w:rsidRDefault="006D3FE6" w:rsidP="009A5D4B">
            <w:pPr>
              <w:pStyle w:val="CRCoverPage"/>
              <w:tabs>
                <w:tab w:val="right" w:pos="625"/>
              </w:tabs>
              <w:spacing w:after="0"/>
              <w:jc w:val="center"/>
              <w:rPr>
                <w:noProof/>
              </w:rPr>
            </w:pPr>
            <w:r w:rsidRPr="00560132">
              <w:rPr>
                <w:b/>
                <w:bCs/>
                <w:noProof/>
                <w:sz w:val="28"/>
              </w:rPr>
              <w:t>rev</w:t>
            </w:r>
          </w:p>
        </w:tc>
        <w:tc>
          <w:tcPr>
            <w:tcW w:w="992" w:type="dxa"/>
            <w:shd w:val="pct30" w:color="FFFF00" w:fill="auto"/>
          </w:tcPr>
          <w:p w14:paraId="3B64C214" w14:textId="77777777" w:rsidR="006D3FE6" w:rsidRPr="00560132" w:rsidRDefault="006D3FE6" w:rsidP="009A5D4B">
            <w:pPr>
              <w:pStyle w:val="CRCoverPage"/>
              <w:spacing w:after="0"/>
              <w:jc w:val="center"/>
              <w:rPr>
                <w:b/>
                <w:noProof/>
              </w:rPr>
            </w:pPr>
            <w:r w:rsidRPr="00560132">
              <w:rPr>
                <w:b/>
                <w:noProof/>
                <w:sz w:val="28"/>
              </w:rPr>
              <w:t>-</w:t>
            </w:r>
          </w:p>
        </w:tc>
        <w:tc>
          <w:tcPr>
            <w:tcW w:w="2410" w:type="dxa"/>
          </w:tcPr>
          <w:p w14:paraId="237641F3" w14:textId="77777777" w:rsidR="006D3FE6" w:rsidRPr="00560132" w:rsidRDefault="006D3FE6" w:rsidP="009A5D4B">
            <w:pPr>
              <w:pStyle w:val="CRCoverPage"/>
              <w:tabs>
                <w:tab w:val="right" w:pos="1825"/>
              </w:tabs>
              <w:spacing w:after="0"/>
              <w:jc w:val="center"/>
              <w:rPr>
                <w:noProof/>
              </w:rPr>
            </w:pPr>
            <w:r w:rsidRPr="00560132">
              <w:rPr>
                <w:b/>
                <w:noProof/>
                <w:sz w:val="28"/>
                <w:szCs w:val="28"/>
              </w:rPr>
              <w:t>Current version:</w:t>
            </w:r>
          </w:p>
        </w:tc>
        <w:tc>
          <w:tcPr>
            <w:tcW w:w="1701" w:type="dxa"/>
            <w:shd w:val="pct30" w:color="FFFF00" w:fill="auto"/>
          </w:tcPr>
          <w:p w14:paraId="0ACCC21A" w14:textId="087E7CA3" w:rsidR="006D3FE6" w:rsidRPr="00560132" w:rsidRDefault="00483234" w:rsidP="009A5D4B">
            <w:pPr>
              <w:pStyle w:val="CRCoverPage"/>
              <w:spacing w:after="0"/>
              <w:jc w:val="center"/>
              <w:rPr>
                <w:noProof/>
                <w:sz w:val="28"/>
              </w:rPr>
            </w:pPr>
            <w:r w:rsidRPr="00560132">
              <w:rPr>
                <w:b/>
                <w:noProof/>
                <w:sz w:val="28"/>
              </w:rPr>
              <w:t>18</w:t>
            </w:r>
            <w:r w:rsidR="006D3FE6" w:rsidRPr="00560132">
              <w:rPr>
                <w:b/>
                <w:noProof/>
                <w:sz w:val="28"/>
              </w:rPr>
              <w:t>.</w:t>
            </w:r>
            <w:r w:rsidR="00993735" w:rsidRPr="00560132">
              <w:rPr>
                <w:b/>
                <w:noProof/>
                <w:sz w:val="28"/>
              </w:rPr>
              <w:t>3</w:t>
            </w:r>
            <w:r w:rsidR="006D3FE6" w:rsidRPr="00560132">
              <w:rPr>
                <w:b/>
                <w:noProof/>
                <w:sz w:val="28"/>
              </w:rPr>
              <w:t>.0</w:t>
            </w:r>
          </w:p>
        </w:tc>
        <w:tc>
          <w:tcPr>
            <w:tcW w:w="143" w:type="dxa"/>
            <w:tcBorders>
              <w:right w:val="single" w:sz="4" w:space="0" w:color="auto"/>
            </w:tcBorders>
          </w:tcPr>
          <w:p w14:paraId="6C3F031C" w14:textId="77777777" w:rsidR="006D3FE6" w:rsidRDefault="006D3FE6" w:rsidP="009A5D4B">
            <w:pPr>
              <w:pStyle w:val="CRCoverPage"/>
              <w:spacing w:after="0"/>
              <w:rPr>
                <w:noProof/>
              </w:rPr>
            </w:pPr>
          </w:p>
        </w:tc>
      </w:tr>
      <w:tr w:rsidR="006D3FE6" w14:paraId="2AD1BF4C" w14:textId="77777777" w:rsidTr="009A5D4B">
        <w:tc>
          <w:tcPr>
            <w:tcW w:w="9641" w:type="dxa"/>
            <w:gridSpan w:val="9"/>
            <w:tcBorders>
              <w:left w:val="single" w:sz="4" w:space="0" w:color="auto"/>
              <w:right w:val="single" w:sz="4" w:space="0" w:color="auto"/>
            </w:tcBorders>
          </w:tcPr>
          <w:p w14:paraId="3A5D5D51" w14:textId="77777777" w:rsidR="006D3FE6" w:rsidRDefault="006D3FE6" w:rsidP="009A5D4B">
            <w:pPr>
              <w:pStyle w:val="CRCoverPage"/>
              <w:spacing w:after="0"/>
              <w:rPr>
                <w:noProof/>
              </w:rPr>
            </w:pPr>
          </w:p>
        </w:tc>
      </w:tr>
      <w:tr w:rsidR="006D3FE6" w14:paraId="0510F470" w14:textId="77777777" w:rsidTr="009A5D4B">
        <w:tc>
          <w:tcPr>
            <w:tcW w:w="9641" w:type="dxa"/>
            <w:gridSpan w:val="9"/>
            <w:tcBorders>
              <w:top w:val="single" w:sz="4" w:space="0" w:color="auto"/>
            </w:tcBorders>
          </w:tcPr>
          <w:p w14:paraId="4BA49C67" w14:textId="77777777" w:rsidR="006D3FE6" w:rsidRPr="00F25D98" w:rsidRDefault="006D3FE6" w:rsidP="009A5D4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D3FE6" w14:paraId="5E6E4AE5" w14:textId="77777777" w:rsidTr="009A5D4B">
        <w:tc>
          <w:tcPr>
            <w:tcW w:w="9641" w:type="dxa"/>
            <w:gridSpan w:val="9"/>
          </w:tcPr>
          <w:p w14:paraId="767E1811" w14:textId="77777777" w:rsidR="006D3FE6" w:rsidRDefault="006D3FE6" w:rsidP="009A5D4B">
            <w:pPr>
              <w:pStyle w:val="CRCoverPage"/>
              <w:spacing w:after="0"/>
              <w:rPr>
                <w:noProof/>
                <w:sz w:val="8"/>
                <w:szCs w:val="8"/>
              </w:rPr>
            </w:pPr>
          </w:p>
        </w:tc>
      </w:tr>
    </w:tbl>
    <w:p w14:paraId="53540664" w14:textId="77777777" w:rsidR="001E41F3" w:rsidRPr="006D3F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08B16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03C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51D41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C64FCD" w:rsidR="00F25D98" w:rsidRDefault="006E79F9" w:rsidP="001E41F3">
            <w:pPr>
              <w:pStyle w:val="CRCoverPage"/>
              <w:spacing w:after="0"/>
              <w:jc w:val="center"/>
              <w:rPr>
                <w:b/>
                <w:bCs/>
                <w:caps/>
                <w:noProof/>
              </w:rPr>
            </w:pPr>
            <w:r w:rsidRPr="003D47A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9DA20" w:rsidR="001E41F3" w:rsidRDefault="00C41F64">
            <w:pPr>
              <w:pStyle w:val="CRCoverPage"/>
              <w:spacing w:after="0"/>
              <w:ind w:left="100"/>
              <w:rPr>
                <w:noProof/>
                <w:lang w:eastAsia="zh-CN"/>
              </w:rPr>
            </w:pPr>
            <w:r>
              <w:rPr>
                <w:rFonts w:hint="eastAsia"/>
                <w:noProof/>
                <w:lang w:eastAsia="zh-CN"/>
              </w:rPr>
              <w:t>C</w:t>
            </w:r>
            <w:r>
              <w:rPr>
                <w:noProof/>
                <w:lang w:eastAsia="zh-CN"/>
              </w:rPr>
              <w:t xml:space="preserve">larification on </w:t>
            </w:r>
            <w:r w:rsidR="006E79F9">
              <w:rPr>
                <w:noProof/>
                <w:lang w:eastAsia="zh-CN"/>
              </w:rPr>
              <w:t>AoI of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0D60C" w:rsidR="001E41F3" w:rsidRDefault="000600E6">
            <w:pPr>
              <w:pStyle w:val="CRCoverPage"/>
              <w:spacing w:after="0"/>
              <w:ind w:left="100"/>
              <w:rPr>
                <w:noProof/>
              </w:rPr>
            </w:pPr>
            <w:r>
              <w:rPr>
                <w:lang w:eastAsia="zh-CN"/>
              </w:rPr>
              <w:t>TRS</w:t>
            </w:r>
            <w:r w:rsidR="00251779">
              <w:rPr>
                <w:lang w:eastAsia="zh-CN"/>
              </w:rPr>
              <w:t>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3B2FF" w:rsidR="001E41F3" w:rsidRDefault="00EF6A2F">
            <w:pPr>
              <w:pStyle w:val="CRCoverPage"/>
              <w:spacing w:after="0"/>
              <w:ind w:left="100"/>
              <w:rPr>
                <w:noProof/>
              </w:rPr>
            </w:pPr>
            <w:r>
              <w:rPr>
                <w:noProof/>
              </w:rPr>
              <w:t>202</w:t>
            </w:r>
            <w:r w:rsidR="00134E80">
              <w:rPr>
                <w:noProof/>
              </w:rPr>
              <w:t>3</w:t>
            </w:r>
            <w:r w:rsidRPr="00560132">
              <w:rPr>
                <w:noProof/>
              </w:rPr>
              <w:t>-</w:t>
            </w:r>
            <w:r w:rsidR="000600E6" w:rsidRPr="00560132">
              <w:rPr>
                <w:noProof/>
              </w:rPr>
              <w:t>1</w:t>
            </w:r>
            <w:r w:rsidR="006E4E8C" w:rsidRPr="00560132">
              <w:rPr>
                <w:noProof/>
              </w:rPr>
              <w:t>1</w:t>
            </w:r>
            <w:r w:rsidR="001A357D" w:rsidRPr="00560132">
              <w:rPr>
                <w:noProof/>
              </w:rPr>
              <w:t>-</w:t>
            </w:r>
            <w:r w:rsidR="00560132" w:rsidRPr="0056013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A52F4" w:rsidR="001E41F3" w:rsidRDefault="003D47A2" w:rsidP="00D24991">
            <w:pPr>
              <w:pStyle w:val="CRCoverPage"/>
              <w:spacing w:after="0"/>
              <w:ind w:left="100" w:right="-609"/>
              <w:rPr>
                <w:b/>
                <w:noProof/>
              </w:rPr>
            </w:pPr>
            <w:r w:rsidRPr="003D47A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A35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F3C17" w:rsidR="00E57F24" w:rsidRDefault="00532D6C" w:rsidP="001644D4">
            <w:pPr>
              <w:pStyle w:val="CRCoverPage"/>
              <w:spacing w:after="0"/>
              <w:ind w:leftChars="50" w:left="100"/>
              <w:rPr>
                <w:noProof/>
              </w:rPr>
            </w:pPr>
            <w:r>
              <w:rPr>
                <w:noProof/>
              </w:rPr>
              <w:t xml:space="preserve">TSCTSF </w:t>
            </w:r>
            <w:r w:rsidR="006E4E8C">
              <w:rPr>
                <w:noProof/>
              </w:rPr>
              <w:t xml:space="preserve">may </w:t>
            </w:r>
            <w:r>
              <w:rPr>
                <w:noProof/>
              </w:rPr>
              <w:t xml:space="preserve">decide the coverage area based on the “Authorized Time </w:t>
            </w:r>
            <w:r w:rsidR="007D2A41">
              <w:rPr>
                <w:rFonts w:hint="eastAsia"/>
                <w:noProof/>
                <w:lang w:eastAsia="zh-CN"/>
              </w:rPr>
              <w:t>Synchronization</w:t>
            </w:r>
            <w:r>
              <w:rPr>
                <w:noProof/>
              </w:rPr>
              <w:t xml:space="preserve"> Coverage Area” in UE’s subscription and the AF requested “Time </w:t>
            </w:r>
            <w:r w:rsidR="007D2A41">
              <w:rPr>
                <w:rFonts w:hint="eastAsia"/>
                <w:noProof/>
                <w:lang w:eastAsia="zh-CN"/>
              </w:rPr>
              <w:t>Synchronization</w:t>
            </w:r>
            <w:r>
              <w:rPr>
                <w:noProof/>
              </w:rPr>
              <w:t xml:space="preserve"> Coverage Area”. The </w:t>
            </w:r>
            <w:r w:rsidR="006E4E8C">
              <w:rPr>
                <w:noProof/>
              </w:rPr>
              <w:t>modified</w:t>
            </w:r>
            <w:r>
              <w:rPr>
                <w:noProof/>
              </w:rPr>
              <w:t xml:space="preserve"> coverage area, rather than the </w:t>
            </w:r>
            <w:r w:rsidR="006E4E8C">
              <w:rPr>
                <w:noProof/>
              </w:rPr>
              <w:t xml:space="preserve">original </w:t>
            </w:r>
            <w:r>
              <w:rPr>
                <w:noProof/>
              </w:rPr>
              <w:t xml:space="preserve">AF requested coverage area, shall be used as the coverage area. But when TSCTSF deciding the Area of Interest, </w:t>
            </w:r>
            <w:r w:rsidR="006E4E8C">
              <w:rPr>
                <w:noProof/>
              </w:rPr>
              <w:t xml:space="preserve">the present description </w:t>
            </w:r>
            <w:r>
              <w:rPr>
                <w:noProof/>
              </w:rPr>
              <w:t>“</w:t>
            </w:r>
            <w:r w:rsidRPr="00532D6C">
              <w:rPr>
                <w:noProof/>
              </w:rPr>
              <w:t>TSCTSF subscribes to UE's presence in the Area of Interest at the discovered AMF(s), if the UE(s) moves out of the AF requested coverage area</w:t>
            </w:r>
            <w:r>
              <w:rPr>
                <w:noProof/>
              </w:rPr>
              <w:t xml:space="preserve">”, </w:t>
            </w:r>
            <w:r w:rsidR="001644D4">
              <w:rPr>
                <w:noProof/>
              </w:rPr>
              <w:t>is</w:t>
            </w:r>
            <w:r>
              <w:rPr>
                <w:noProof/>
              </w:rPr>
              <w:t xml:space="preserv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069C" w14:textId="403FD337" w:rsidR="00E57F24" w:rsidRDefault="00532D6C" w:rsidP="001644D4">
            <w:pPr>
              <w:pStyle w:val="CRCoverPage"/>
              <w:numPr>
                <w:ilvl w:val="0"/>
                <w:numId w:val="5"/>
              </w:numPr>
              <w:spacing w:after="0"/>
              <w:rPr>
                <w:noProof/>
                <w:lang w:eastAsia="zh-CN"/>
              </w:rPr>
            </w:pPr>
            <w:r w:rsidRPr="00532D6C">
              <w:rPr>
                <w:noProof/>
                <w:lang w:eastAsia="zh-CN"/>
              </w:rPr>
              <w:t>The</w:t>
            </w:r>
            <w:r>
              <w:rPr>
                <w:noProof/>
                <w:lang w:eastAsia="zh-CN"/>
              </w:rPr>
              <w:t xml:space="preserve"> </w:t>
            </w:r>
            <w:r w:rsidRPr="00532D6C">
              <w:rPr>
                <w:noProof/>
                <w:lang w:eastAsia="zh-CN"/>
              </w:rPr>
              <w:t xml:space="preserve">TSCTSF </w:t>
            </w:r>
            <w:r>
              <w:rPr>
                <w:noProof/>
                <w:lang w:eastAsia="zh-CN"/>
              </w:rPr>
              <w:t>decides</w:t>
            </w:r>
            <w:r w:rsidRPr="00532D6C">
              <w:rPr>
                <w:noProof/>
                <w:lang w:eastAsia="zh-CN"/>
              </w:rPr>
              <w:t xml:space="preserve"> the</w:t>
            </w:r>
            <w:r>
              <w:rPr>
                <w:noProof/>
                <w:lang w:eastAsia="zh-CN"/>
              </w:rPr>
              <w:t xml:space="preserve"> c</w:t>
            </w:r>
            <w:r w:rsidRPr="00532D6C">
              <w:rPr>
                <w:noProof/>
                <w:lang w:eastAsia="zh-CN"/>
              </w:rPr>
              <w:t xml:space="preserve">overage </w:t>
            </w:r>
            <w:r>
              <w:rPr>
                <w:noProof/>
                <w:lang w:eastAsia="zh-CN"/>
              </w:rPr>
              <w:t>a</w:t>
            </w:r>
            <w:r w:rsidRPr="00532D6C">
              <w:rPr>
                <w:noProof/>
                <w:lang w:eastAsia="zh-CN"/>
              </w:rPr>
              <w:t>re</w:t>
            </w:r>
            <w:r>
              <w:rPr>
                <w:noProof/>
                <w:lang w:eastAsia="zh-CN"/>
              </w:rPr>
              <w:t>a and use it</w:t>
            </w:r>
            <w:r w:rsidRPr="00532D6C">
              <w:rPr>
                <w:noProof/>
                <w:lang w:eastAsia="zh-CN"/>
              </w:rPr>
              <w:t xml:space="preserve"> as the updated Time Synchronization Coverage Area</w:t>
            </w:r>
            <w:r>
              <w:rPr>
                <w:noProof/>
                <w:lang w:eastAsia="zh-CN"/>
              </w:rPr>
              <w:t>.</w:t>
            </w:r>
          </w:p>
          <w:p w14:paraId="31C656EC" w14:textId="6D9B39A7" w:rsidR="00532D6C" w:rsidRDefault="00532D6C" w:rsidP="001644D4">
            <w:pPr>
              <w:pStyle w:val="CRCoverPage"/>
              <w:numPr>
                <w:ilvl w:val="0"/>
                <w:numId w:val="5"/>
              </w:numPr>
              <w:spacing w:after="0"/>
              <w:rPr>
                <w:noProof/>
                <w:lang w:eastAsia="zh-CN"/>
              </w:rPr>
            </w:pPr>
            <w:r>
              <w:rPr>
                <w:noProof/>
                <w:lang w:eastAsia="zh-CN"/>
              </w:rPr>
              <w:t xml:space="preserve">Changing </w:t>
            </w:r>
            <w:r w:rsidRPr="00532D6C">
              <w:rPr>
                <w:noProof/>
                <w:lang w:eastAsia="zh-CN"/>
              </w:rPr>
              <w:t>the description in 5.27.1.10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4AFFD" w:rsidR="00F331C4" w:rsidRDefault="00532D6C" w:rsidP="001644D4">
            <w:pPr>
              <w:pStyle w:val="CRCoverPage"/>
              <w:spacing w:after="0"/>
              <w:ind w:leftChars="50" w:left="100"/>
              <w:rPr>
                <w:noProof/>
              </w:rPr>
            </w:pPr>
            <w:r>
              <w:rPr>
                <w:noProof/>
              </w:rPr>
              <w:t>It can be misleading when TSCTSF decides the AoI considering the AF-requested coverage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893F" w:rsidR="001E41F3" w:rsidRDefault="00C41F64">
            <w:pPr>
              <w:pStyle w:val="CRCoverPage"/>
              <w:spacing w:after="0"/>
              <w:ind w:left="100"/>
              <w:rPr>
                <w:noProof/>
              </w:rPr>
            </w:pPr>
            <w:r>
              <w:rPr>
                <w:noProof/>
              </w:rPr>
              <w:t>5.27.1.1</w:t>
            </w:r>
            <w:r w:rsidR="00532D6C">
              <w:rPr>
                <w:noProof/>
              </w:rPr>
              <w:t>0, 5.27.1.11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32490" w:rsidRDefault="00AE7E78">
            <w:pPr>
              <w:pStyle w:val="CRCoverPage"/>
              <w:spacing w:after="0"/>
              <w:jc w:val="center"/>
              <w:rPr>
                <w:b/>
                <w:caps/>
                <w:noProof/>
              </w:rPr>
            </w:pPr>
            <w:r w:rsidRPr="0013249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32490" w:rsidRDefault="00AE7E78">
            <w:pPr>
              <w:pStyle w:val="CRCoverPage"/>
              <w:spacing w:after="0"/>
              <w:jc w:val="center"/>
              <w:rPr>
                <w:b/>
                <w:caps/>
                <w:noProof/>
              </w:rPr>
            </w:pPr>
            <w:r w:rsidRPr="0013249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32490" w:rsidRDefault="00AE7E78">
            <w:pPr>
              <w:pStyle w:val="CRCoverPage"/>
              <w:spacing w:after="0"/>
              <w:jc w:val="center"/>
              <w:rPr>
                <w:b/>
                <w:caps/>
                <w:noProof/>
              </w:rPr>
            </w:pPr>
            <w:r w:rsidRPr="0013249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D7E4CA" w14:textId="77777777" w:rsidR="006E79F9" w:rsidRDefault="006E79F9" w:rsidP="006E79F9">
      <w:pPr>
        <w:pStyle w:val="4"/>
      </w:pPr>
      <w:bookmarkStart w:id="3" w:name="_Toc145936070"/>
      <w:bookmarkEnd w:id="2"/>
      <w:r>
        <w:t>5.27.1.11</w:t>
      </w:r>
      <w:r>
        <w:tab/>
        <w:t>Controlling time synchronization service based on the Subscription</w:t>
      </w:r>
      <w:bookmarkEnd w:id="3"/>
    </w:p>
    <w:p w14:paraId="0070BFAD" w14:textId="77777777" w:rsidR="006E79F9" w:rsidRDefault="006E79F9" w:rsidP="006E79F9">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075FC5C" w14:textId="499B0B0D" w:rsidR="006E79F9" w:rsidRDefault="006E79F9" w:rsidP="006E79F9">
      <w:r>
        <w:t>The Access and Mobility Subscription data include</w:t>
      </w:r>
      <w:ins w:id="4" w:author="Huawei" w:date="2023-11-01T19:51:00Z">
        <w:r w:rsidR="00987270">
          <w:t xml:space="preserve"> the following information</w:t>
        </w:r>
      </w:ins>
      <w:r>
        <w:t xml:space="preserve"> for the control of 5G access stratum-based time distribution</w:t>
      </w:r>
      <w:del w:id="5" w:author="Huawei" w:date="2023-11-01T19:51:00Z">
        <w:r w:rsidDel="00987270">
          <w:delText xml:space="preserve"> the following information</w:delText>
        </w:r>
      </w:del>
      <w:r>
        <w:t>:</w:t>
      </w:r>
    </w:p>
    <w:p w14:paraId="495F04DA" w14:textId="77777777" w:rsidR="006E79F9" w:rsidRDefault="006E79F9" w:rsidP="006E79F9">
      <w:pPr>
        <w:pStyle w:val="B1"/>
      </w:pPr>
      <w:r>
        <w:t>-</w:t>
      </w:r>
      <w:r>
        <w:tab/>
        <w:t>the Access Stratum Time Synchronization Service Authorization, which indicates whether the UE should be provisioned with 5G system internal clock timing information over access stratum as specified in TS 38.331 [28].</w:t>
      </w:r>
    </w:p>
    <w:p w14:paraId="5D4A03B5" w14:textId="77777777" w:rsidR="006E79F9" w:rsidRDefault="006E79F9" w:rsidP="006E79F9">
      <w:pPr>
        <w:pStyle w:val="B1"/>
      </w:pPr>
      <w:r>
        <w:t>-</w:t>
      </w:r>
      <w:r>
        <w:tab/>
        <w:t>optionally, the Uu time synchronization error budget.</w:t>
      </w:r>
    </w:p>
    <w:p w14:paraId="7B7D268B" w14:textId="77777777" w:rsidR="006E79F9" w:rsidRDefault="006E79F9" w:rsidP="006E79F9">
      <w:pPr>
        <w:pStyle w:val="B1"/>
      </w:pPr>
      <w:r>
        <w:t>-</w:t>
      </w:r>
      <w:r>
        <w:tab/>
        <w:t>optionally, one or more periods of start and stop times defining the times when the UE should be provisioned with 5G system internal clock timing information.</w:t>
      </w:r>
    </w:p>
    <w:p w14:paraId="0B3CA300" w14:textId="77777777" w:rsidR="006E79F9" w:rsidRDefault="006E79F9" w:rsidP="006E79F9">
      <w:pPr>
        <w:pStyle w:val="B1"/>
      </w:pPr>
      <w:r>
        <w:t>-</w:t>
      </w:r>
      <w:r>
        <w:tab/>
        <w:t>optionally, a Time Synchronization Coverage Area comprising a list of TAs where the UE shall be provisioned with 5G system internal clock timing information.</w:t>
      </w:r>
    </w:p>
    <w:p w14:paraId="3045FE42" w14:textId="77777777" w:rsidR="006E79F9" w:rsidRDefault="006E79F9" w:rsidP="006E79F9">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0837F9DB" w14:textId="77777777" w:rsidR="006E79F9" w:rsidRDefault="006E79F9" w:rsidP="006E79F9">
      <w:pPr>
        <w:pStyle w:val="B1"/>
      </w:pPr>
      <w:r>
        <w:t>-</w:t>
      </w:r>
      <w:r>
        <w:tab/>
        <w:t>optionally, the clock quality acceptance criteria for the UE. It may be defined based on one or more attributes listed in Table 5.27.1.12-1.</w:t>
      </w:r>
    </w:p>
    <w:p w14:paraId="6678EBCC" w14:textId="77777777" w:rsidR="006E79F9" w:rsidRDefault="006E79F9" w:rsidP="006E79F9">
      <w:r>
        <w:t>During the Registration procedure, the AMF retrieves the subscription from UDM. If the AMF receives 5G access stratum-based time synchronization service subscription for the given UE, the AMF controls the 5G access stratum-based time distribution:</w:t>
      </w:r>
    </w:p>
    <w:p w14:paraId="47FAD583" w14:textId="77777777" w:rsidR="006E79F9" w:rsidRDefault="006E79F9" w:rsidP="006E79F9">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7CDDEBB6" w14:textId="77777777" w:rsidR="006E79F9" w:rsidRDefault="006E79F9" w:rsidP="006E79F9">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68A89F40" w14:textId="77777777" w:rsidR="006E79F9" w:rsidRDefault="006E79F9" w:rsidP="006E79F9">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27F23717" w14:textId="77777777" w:rsidR="006E79F9" w:rsidRDefault="006E79F9" w:rsidP="006E79F9">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123822DB" w14:textId="77777777" w:rsidR="006E79F9" w:rsidRDefault="006E79F9" w:rsidP="006E79F9">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0E9DF990" w14:textId="77777777" w:rsidR="006E79F9" w:rsidRDefault="006E79F9" w:rsidP="006E79F9">
      <w:pPr>
        <w:pStyle w:val="B1"/>
      </w:pPr>
      <w:r>
        <w:t>-</w:t>
      </w:r>
      <w:r>
        <w:tab/>
        <w:t>If the AMF receives the same parameters both in the Access and Mobility Subscription data from UDM and in the AM Policy from PCF, the AMF shall use the value received from the AM policy.</w:t>
      </w:r>
    </w:p>
    <w:p w14:paraId="5D7BC029" w14:textId="77777777" w:rsidR="006E79F9" w:rsidRDefault="006E79F9" w:rsidP="006E79F9">
      <w:r>
        <w:t>The Time Synchronization Subscription data is the subscription data for the control of (g)PTP-based time distribution and 5G access stratum-based time distribution and includes the following information:</w:t>
      </w:r>
    </w:p>
    <w:p w14:paraId="6F87BD3B" w14:textId="77777777" w:rsidR="006E79F9" w:rsidRDefault="006E79F9" w:rsidP="006E79F9">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4573868E" w14:textId="77777777" w:rsidR="006E79F9" w:rsidRDefault="006E79F9" w:rsidP="006E79F9">
      <w:pPr>
        <w:pStyle w:val="B2"/>
      </w:pPr>
      <w:r>
        <w:t>-</w:t>
      </w:r>
      <w:r>
        <w:tab/>
        <w:t>"allowed" or "not allowed" for (g)PTP based time synchronization service (per DNN/S-NSSAI and UE identity),</w:t>
      </w:r>
    </w:p>
    <w:p w14:paraId="7BFDD4D1" w14:textId="77777777" w:rsidR="006E79F9" w:rsidRDefault="006E79F9" w:rsidP="006E79F9">
      <w:pPr>
        <w:pStyle w:val="B2"/>
      </w:pPr>
      <w:r>
        <w:t>-</w:t>
      </w:r>
      <w:r>
        <w:tab/>
        <w:t>"allowed" or "not allowed" for ASTI based time synchronization services (per UE identity).</w:t>
      </w:r>
    </w:p>
    <w:p w14:paraId="53DA50F5" w14:textId="77777777" w:rsidR="006E79F9" w:rsidRDefault="006E79F9" w:rsidP="006E79F9">
      <w:pPr>
        <w:pStyle w:val="B1"/>
      </w:pPr>
      <w:r>
        <w:t>-</w:t>
      </w:r>
      <w:r>
        <w:tab/>
        <w:t>If the "AF request Authorization" is set to "allowed", the Time Synchronization Subscription data may contain additional information for (g)PTP/ASTI based time synchronization services authorized by:</w:t>
      </w:r>
    </w:p>
    <w:p w14:paraId="7960AABB" w14:textId="77777777" w:rsidR="006E79F9" w:rsidRDefault="006E79F9" w:rsidP="006E79F9">
      <w:pPr>
        <w:pStyle w:val="B2"/>
      </w:pPr>
      <w:r>
        <w:t>-</w:t>
      </w:r>
      <w:r>
        <w:tab/>
        <w:t>optionally, a list of TA(s) which specifies an area (a so-called Authorized Time Synchronization Coverage Area) in which an AF may request time synchronization services;</w:t>
      </w:r>
    </w:p>
    <w:p w14:paraId="0C82BF13" w14:textId="77777777" w:rsidR="006E79F9" w:rsidRDefault="006E79F9" w:rsidP="006E79F9">
      <w:pPr>
        <w:pStyle w:val="B2"/>
      </w:pPr>
      <w:r>
        <w:t>-</w:t>
      </w:r>
      <w:r>
        <w:tab/>
        <w:t>optionally, one or more periods of authorized start and stop times, which indicates the allowed time period during which an AF may request time synchronization services;</w:t>
      </w:r>
    </w:p>
    <w:p w14:paraId="0EE8E830" w14:textId="77777777" w:rsidR="006E79F9" w:rsidRDefault="006E79F9" w:rsidP="006E79F9">
      <w:pPr>
        <w:pStyle w:val="B2"/>
      </w:pPr>
      <w:r>
        <w:t>-</w:t>
      </w:r>
      <w:r>
        <w:tab/>
        <w:t>optionally, authorized Uu time synchronization error budget, which indicates the limit the AF may request.</w:t>
      </w:r>
    </w:p>
    <w:p w14:paraId="18203A54" w14:textId="77777777" w:rsidR="006E79F9" w:rsidRDefault="006E79F9" w:rsidP="006E79F9">
      <w:pPr>
        <w:pStyle w:val="B1"/>
      </w:pPr>
      <w:r>
        <w:t>-</w:t>
      </w:r>
      <w:r>
        <w:tab/>
        <w:t>one or more Subscribed time synchronization service ID(s), each containing the DNN/S-NSSAI and a reference to a PTP instance configuration pre-configured at the TSCTSF (e.g. PTP profile, PTP domain, etc.):</w:t>
      </w:r>
    </w:p>
    <w:p w14:paraId="276A6788" w14:textId="77777777" w:rsidR="006E79F9" w:rsidRDefault="006E79F9" w:rsidP="006E79F9">
      <w:pPr>
        <w:pStyle w:val="B2"/>
      </w:pPr>
      <w:r>
        <w:t>-</w:t>
      </w:r>
      <w:r>
        <w:tab/>
        <w:t>optionally, for each PTP instance configuration, one or more periods of start and stop times defining active times of time synchronization service for the PTP instance.</w:t>
      </w:r>
    </w:p>
    <w:p w14:paraId="38129D08" w14:textId="77777777" w:rsidR="006E79F9" w:rsidRDefault="006E79F9" w:rsidP="006E79F9">
      <w:pPr>
        <w:pStyle w:val="B2"/>
      </w:pPr>
      <w:r>
        <w:t>-</w:t>
      </w:r>
      <w:r>
        <w:tab/>
        <w:t>optionally, for each PTP instance configuration, a Time Synchronization Coverage Area defining a list of TAs where the (g)PTP-based time synchronization is available for the UEs in the PTP instance.</w:t>
      </w:r>
    </w:p>
    <w:p w14:paraId="3D1F0077" w14:textId="77777777" w:rsidR="006E79F9" w:rsidRDefault="006E79F9" w:rsidP="006E79F9">
      <w:pPr>
        <w:pStyle w:val="B2"/>
      </w:pPr>
      <w:r>
        <w:t>-</w:t>
      </w:r>
      <w:r>
        <w:tab/>
        <w:t>optionally, for each PTP instance configuration, Uu time synchronization error budget.</w:t>
      </w:r>
    </w:p>
    <w:p w14:paraId="6961B6C9" w14:textId="77777777" w:rsidR="006E79F9" w:rsidRDefault="006E79F9" w:rsidP="006E79F9">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64AE29E3" w14:textId="77777777" w:rsidR="006E79F9" w:rsidRDefault="006E79F9" w:rsidP="006E79F9">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0889E6C0" w14:textId="7AB9E567" w:rsidR="006E79F9" w:rsidRDefault="006E79F9" w:rsidP="006E79F9">
      <w:pPr>
        <w:pStyle w:val="B2"/>
      </w:pPr>
      <w:r>
        <w:t>-</w:t>
      </w:r>
      <w: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w:t>
      </w:r>
      <w:ins w:id="6" w:author="Huawei" w:date="2023-11-01T19:51:00Z">
        <w:r w:rsidR="00987270">
          <w:t xml:space="preserve"> as the </w:t>
        </w:r>
        <w:r w:rsidR="00987270">
          <w:rPr>
            <w:lang w:eastAsia="zh-CN"/>
          </w:rPr>
          <w:t>updated</w:t>
        </w:r>
        <w:r w:rsidR="00987270" w:rsidRPr="006E79F9">
          <w:t xml:space="preserve"> Time Synchronization Coverage Area</w:t>
        </w:r>
      </w:ins>
      <w:r>
        <w:t>. If the Authorized Time Synchronization Coverage Area is inside of the requested Coverage Area, the TSCTSF uses the Authorized Time Synchronization Coverage Area</w:t>
      </w:r>
      <w:ins w:id="7" w:author="Huawei" w:date="2023-11-01T19:51:00Z">
        <w:r w:rsidR="00987270">
          <w:t xml:space="preserve"> as the </w:t>
        </w:r>
        <w:r w:rsidR="00987270">
          <w:rPr>
            <w:lang w:eastAsia="zh-CN"/>
          </w:rPr>
          <w:t>updated</w:t>
        </w:r>
        <w:r w:rsidR="00987270" w:rsidRPr="006E79F9">
          <w:t xml:space="preserve"> Time Synchronization Coverage Area</w:t>
        </w:r>
      </w:ins>
      <w:r>
        <w:t>. If the requested Coverage Area partly overlaps with the Authorized Time Synchronization Coverage Area, the TSCTSF uses the intersection of them</w:t>
      </w:r>
      <w:ins w:id="8" w:author="Huawei" w:date="2023-11-01T19:51:00Z">
        <w:r w:rsidR="00987270">
          <w:t xml:space="preserve"> as the </w:t>
        </w:r>
        <w:r w:rsidR="00987270">
          <w:rPr>
            <w:lang w:eastAsia="zh-CN"/>
          </w:rPr>
          <w:t>updated</w:t>
        </w:r>
        <w:r w:rsidR="00987270" w:rsidRPr="006E79F9">
          <w:t xml:space="preserve"> Time Synchronization Coverage Area</w:t>
        </w:r>
      </w:ins>
      <w:r>
        <w:t>. If there is no overlap between them, the TSCTSF shall reject the AF request.</w:t>
      </w:r>
    </w:p>
    <w:p w14:paraId="2D65FBD7" w14:textId="1D35BF3A" w:rsidR="006E79F9" w:rsidRDefault="006E79F9" w:rsidP="006E79F9">
      <w:pPr>
        <w:pStyle w:val="B2"/>
      </w:pPr>
      <w:r>
        <w:t>-</w:t>
      </w:r>
      <w:r>
        <w:tab/>
        <w:t xml:space="preserve">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w:t>
      </w:r>
      <w:del w:id="9" w:author="Huawei" w:date="2023-11-01T19:51:00Z">
        <w:r w:rsidDel="00987270">
          <w:delText>AF requested coverage area</w:delText>
        </w:r>
      </w:del>
      <w:ins w:id="10" w:author="Huawei" w:date="2023-11-01T19:51:00Z">
        <w:r w:rsidR="00987270" w:rsidRPr="006E79F9">
          <w:t>Time Synchronization Coverage Area</w:t>
        </w:r>
        <w:r w:rsidR="00987270">
          <w:t xml:space="preserve"> requested by AF or updated by TSCTSF</w:t>
        </w:r>
      </w:ins>
      <w:r>
        <w:t>, the TSCTSF shall disable Time Synchronization Service and notifies to AF.</w:t>
      </w:r>
    </w:p>
    <w:p w14:paraId="3C7B2166" w14:textId="77777777" w:rsidR="006E79F9" w:rsidRDefault="006E79F9" w:rsidP="006E79F9">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5ABD2C08" w14:textId="77777777" w:rsidR="006E79F9" w:rsidRDefault="006E79F9" w:rsidP="006E79F9">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264F10EA" w14:textId="77777777" w:rsidR="006E79F9" w:rsidRDefault="006E79F9" w:rsidP="006E79F9">
      <w:pPr>
        <w:pStyle w:val="B2"/>
      </w:pPr>
      <w:r>
        <w:t>-</w:t>
      </w:r>
      <w:r>
        <w:tab/>
        <w:t>If the AF request is authorized, the TSCTSF proceeds as specified in clause 5.27.1.8 and in TS 23.502 [3]. Otherwise, the TSCTSF rejects the AF request.</w:t>
      </w:r>
    </w:p>
    <w:p w14:paraId="4248AAF6" w14:textId="77777777" w:rsidR="006E79F9" w:rsidRDefault="006E79F9" w:rsidP="006E79F9">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8D383EB" w14:textId="77777777" w:rsidR="006E79F9" w:rsidRDefault="006E79F9" w:rsidP="006E79F9">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6578C56E" w14:textId="77777777" w:rsidR="006E79F9" w:rsidRDefault="006E79F9" w:rsidP="006E79F9">
      <w:pPr>
        <w:pStyle w:val="B2"/>
      </w:pPr>
      <w:r>
        <w:t>-</w:t>
      </w:r>
      <w:r>
        <w:tab/>
        <w:t>The TSCTSF configures a PTP port in DS-TT and adds it to the corresponding PTP instance in NW-TT as described in clause K.2.2.</w:t>
      </w:r>
    </w:p>
    <w:p w14:paraId="653AFEED" w14:textId="77777777" w:rsidR="006E79F9" w:rsidRDefault="006E79F9" w:rsidP="006E79F9">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2352AE81" w14:textId="49EBAE6D" w:rsidR="006E79F9" w:rsidRDefault="006E79F9" w:rsidP="006E79F9">
      <w:pPr>
        <w:pStyle w:val="B2"/>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w:t>
      </w:r>
      <w:ins w:id="11" w:author="Huawei" w:date="2023-11-01T19:53:00Z">
        <w:r w:rsidR="00A65B51" w:rsidRPr="009467B4">
          <w:t>removes the PTP port in DS-TT from the corresponding</w:t>
        </w:r>
        <w:r w:rsidR="00A65B51">
          <w:t xml:space="preserve"> </w:t>
        </w:r>
      </w:ins>
      <w:del w:id="12" w:author="Huawei" w:date="2023-11-01T19:53:00Z">
        <w:r w:rsidDel="00A65B51">
          <w:delText xml:space="preserve">disables the </w:delText>
        </w:r>
      </w:del>
      <w:r>
        <w:t>PTP instance</w:t>
      </w:r>
      <w:ins w:id="13" w:author="Huawei" w:date="2023-11-01T19:53:00Z">
        <w:r w:rsidR="00A65B51">
          <w:t xml:space="preserve"> as specified in clause 4.15.9.3 of TS 23.502 [3]</w:t>
        </w:r>
      </w:ins>
      <w:r>
        <w:t>.</w:t>
      </w:r>
    </w:p>
    <w:p w14:paraId="5DEF3794" w14:textId="2AFBEFA6" w:rsidR="00433721" w:rsidRDefault="009467B4" w:rsidP="009467B4">
      <w:pPr>
        <w:pStyle w:val="B2"/>
      </w:pPr>
      <w:r w:rsidRPr="009467B4">
        <w:t>-</w:t>
      </w:r>
      <w:r w:rsidRPr="009467B4">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CD40BAB" w14:textId="7A832689" w:rsidR="00433721" w:rsidRPr="005C5573" w:rsidRDefault="005C5573" w:rsidP="005C55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A2E9E3" w14:textId="77777777" w:rsidR="00433721" w:rsidRDefault="00433721" w:rsidP="00433721">
      <w:pPr>
        <w:pStyle w:val="4"/>
        <w:rPr>
          <w:lang w:eastAsia="en-GB"/>
        </w:rPr>
      </w:pPr>
      <w:bookmarkStart w:id="14" w:name="_Toc145936069"/>
      <w:r>
        <w:t>5.27.1.10</w:t>
      </w:r>
      <w:r>
        <w:tab/>
        <w:t>Support for coverage area filters for time synchronization service</w:t>
      </w:r>
      <w:bookmarkEnd w:id="14"/>
    </w:p>
    <w:p w14:paraId="6CF3718B" w14:textId="77777777" w:rsidR="00433721" w:rsidRPr="00433721" w:rsidRDefault="00433721" w:rsidP="00433721">
      <w:r>
        <w:t xml:space="preserve">This feature enables the AF to request time synchronization service for a UE or a group of UEs in a specific geographical area (so called coverage area). </w:t>
      </w:r>
      <w:r w:rsidRPr="00433721">
        <w:t>The requested coverage area contains a list of Tracking Area (TA) or a geographical area (e.g. a civic address or shapes that the NEF transforms to list of TAs based on pre-configuration).</w:t>
      </w:r>
    </w:p>
    <w:p w14:paraId="5257D7A8" w14:textId="4ED43242" w:rsidR="00433721" w:rsidRPr="00433721" w:rsidRDefault="00433721" w:rsidP="00433721">
      <w:r w:rsidRPr="00433721">
        <w:t>TSCTSF checks with the UDM if the UE is allowed to receive the time synchronization service requested by AF</w:t>
      </w:r>
      <w:ins w:id="15" w:author="Huawei" w:date="2023-11-01T19:53:00Z">
        <w:r w:rsidR="00987270">
          <w:t xml:space="preserve"> and may update the </w:t>
        </w:r>
        <w:r w:rsidR="00987270" w:rsidRPr="006E79F9">
          <w:t>Time Synchronization Coverage Area</w:t>
        </w:r>
        <w:r w:rsidR="00987270">
          <w:t xml:space="preserve"> as described in clause 5.27.1.11</w:t>
        </w:r>
      </w:ins>
      <w:r w:rsidRPr="00433721">
        <w:t>.</w:t>
      </w:r>
    </w:p>
    <w:p w14:paraId="0EF9331B" w14:textId="3A54BA1F" w:rsidR="00433721" w:rsidRPr="00433721" w:rsidRDefault="00433721" w:rsidP="00433721">
      <w:r w:rsidRPr="00433721">
        <w:t>The coverage area defines a spatial validity condition for the UE that is resolved at the TSCTSF. In order to do that, the TSCTSF</w:t>
      </w:r>
      <w:r w:rsidR="005C5573">
        <w:t xml:space="preserve"> </w:t>
      </w:r>
      <w:r w:rsidRPr="00433721">
        <w:t>discovers the AMF(s) serving the list of TA(s) that comprise the spatial validity using the NRF and subscribes to the discovered AMF(s) to receive notifications about presence of the UE in an Area of Interest events (as described in clause 5.3.4.4). An Area of Interest (</w:t>
      </w:r>
      <w:proofErr w:type="spellStart"/>
      <w:r w:rsidRPr="00433721">
        <w:t>AoI</w:t>
      </w:r>
      <w:proofErr w:type="spellEnd"/>
      <w:r w:rsidRPr="00433721">
        <w:t>) for each AMF is represented by a list of TA(s), wherein the Area of Interest is identical to</w:t>
      </w:r>
      <w:del w:id="16" w:author="Huawei" w:date="2023-11-01T19:52:00Z">
        <w:r w:rsidRPr="00433721" w:rsidDel="00987270">
          <w:delText xml:space="preserve"> the requested coverage area</w:delText>
        </w:r>
      </w:del>
      <w:ins w:id="17" w:author="Huawei" w:date="2023-11-01T19:52:00Z">
        <w:r w:rsidR="00987270">
          <w:t xml:space="preserve"> the </w:t>
        </w:r>
        <w:r w:rsidR="00987270" w:rsidRPr="006E79F9">
          <w:t>Time Synchronization Coverage Area</w:t>
        </w:r>
      </w:ins>
      <w:r w:rsidRPr="00433721">
        <w:t>.</w:t>
      </w:r>
    </w:p>
    <w:p w14:paraId="092A5BF1" w14:textId="77777777" w:rsidR="00433721" w:rsidRPr="00433721" w:rsidRDefault="00433721" w:rsidP="00433721">
      <w:r w:rsidRPr="00433721">
        <w:t xml:space="preserve">Based on the outcome provided by the AMF about the UE's presence in the </w:t>
      </w:r>
      <w:proofErr w:type="spellStart"/>
      <w:r w:rsidRPr="00433721">
        <w:t>AoI</w:t>
      </w:r>
      <w:proofErr w:type="spellEnd"/>
      <w:r w:rsidRPr="00433721">
        <w:t>, the TSCTSF determines if the time synchronization service is activated or deactivated.</w:t>
      </w:r>
    </w:p>
    <w:p w14:paraId="3915EAD1" w14:textId="77777777" w:rsidR="00433721" w:rsidRPr="00433721" w:rsidRDefault="00433721" w:rsidP="00433721">
      <w:r w:rsidRPr="00433721">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18DE2B98" w14:textId="77777777" w:rsidR="00433721" w:rsidRDefault="00433721" w:rsidP="00433721">
      <w:r w:rsidRPr="00433721">
        <w:t>If the time synchronization service is modified based on the reports of UE presence in the Area of Interest, the TSCTSF informs the AF for the impacted UE(s) by indicating the PTP port state fo</w:t>
      </w:r>
      <w:r>
        <w:t>r the related DS-TT PTP port (in the case of (g)PTP based time distribution) or notifying the AF with the indication of 5G access status time distribution status (enabled or disabled, for ASTI based time distribution).</w:t>
      </w:r>
    </w:p>
    <w:p w14:paraId="1E3B2DA1" w14:textId="77777777" w:rsidR="00433721" w:rsidRDefault="00433721" w:rsidP="00433721">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5F5230EF" w14:textId="77777777" w:rsidR="00433721" w:rsidRDefault="00433721" w:rsidP="00433721">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33008398" w14:textId="3BADF696" w:rsidR="00433721" w:rsidRPr="00DC49E9" w:rsidRDefault="00433721" w:rsidP="00DC49E9">
      <w:pPr>
        <w:overflowPunct/>
        <w:autoSpaceDE/>
        <w:autoSpaceDN/>
        <w:adjustRightInd/>
        <w:spacing w:after="0"/>
        <w:rPr>
          <w:rFonts w:ascii="宋体" w:eastAsia="宋体" w:hAnsi="宋体" w:cs="宋体" w:hint="eastAsia"/>
          <w:sz w:val="24"/>
          <w:szCs w:val="24"/>
          <w:lang w:val="en-US" w:eastAsia="zh-CN"/>
        </w:rPr>
      </w:pPr>
      <w:r>
        <w:t>NOTE 2:</w:t>
      </w:r>
      <w:r>
        <w:tab/>
        <w:t>Since the RA can be specific to the UE, the result can be different Time Synchronization Coverage Area for different DS-TT ports of different UEs within a PTP instance.</w:t>
      </w:r>
      <w:r>
        <w:rPr>
          <w:rFonts w:ascii="宋体" w:eastAsia="宋体" w:hAnsi="宋体" w:cs="宋体" w:hint="eastAsia"/>
          <w:sz w:val="24"/>
          <w:szCs w:val="24"/>
          <w:lang w:val="en-US" w:eastAsia="zh-CN"/>
        </w:rPr>
        <w:t xml:space="preserve"> </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021F9" w14:textId="77777777" w:rsidR="00CA65A5" w:rsidRDefault="00CA65A5">
      <w:r>
        <w:separator/>
      </w:r>
    </w:p>
  </w:endnote>
  <w:endnote w:type="continuationSeparator" w:id="0">
    <w:p w14:paraId="4EE3D359" w14:textId="77777777" w:rsidR="00CA65A5" w:rsidRDefault="00CA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22BAB" w14:textId="77777777" w:rsidR="00CA65A5" w:rsidRDefault="00CA65A5">
      <w:r>
        <w:separator/>
      </w:r>
    </w:p>
  </w:footnote>
  <w:footnote w:type="continuationSeparator" w:id="0">
    <w:p w14:paraId="77C8FE42" w14:textId="77777777" w:rsidR="00CA65A5" w:rsidRDefault="00CA6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C503C5"/>
    <w:multiLevelType w:val="hybridMultilevel"/>
    <w:tmpl w:val="650E43CC"/>
    <w:lvl w:ilvl="0" w:tplc="CE7E3E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566A43"/>
    <w:multiLevelType w:val="hybridMultilevel"/>
    <w:tmpl w:val="279851A4"/>
    <w:lvl w:ilvl="0" w:tplc="B17A1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FF565E"/>
    <w:multiLevelType w:val="hybridMultilevel"/>
    <w:tmpl w:val="836A05D6"/>
    <w:lvl w:ilvl="0" w:tplc="6C6CF7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950E60"/>
    <w:multiLevelType w:val="hybridMultilevel"/>
    <w:tmpl w:val="BB7C3840"/>
    <w:lvl w:ilvl="0" w:tplc="63BA3D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AA4382F"/>
    <w:multiLevelType w:val="hybridMultilevel"/>
    <w:tmpl w:val="DC38E272"/>
    <w:lvl w:ilvl="0" w:tplc="43EC1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E6"/>
    <w:rsid w:val="00071B58"/>
    <w:rsid w:val="00076CF5"/>
    <w:rsid w:val="000A6394"/>
    <w:rsid w:val="000B3D7A"/>
    <w:rsid w:val="000B7FED"/>
    <w:rsid w:val="000C038A"/>
    <w:rsid w:val="000C5D1F"/>
    <w:rsid w:val="000C6598"/>
    <w:rsid w:val="000D44B3"/>
    <w:rsid w:val="000E4D6A"/>
    <w:rsid w:val="0012646D"/>
    <w:rsid w:val="00132490"/>
    <w:rsid w:val="00134E80"/>
    <w:rsid w:val="00145D43"/>
    <w:rsid w:val="00153064"/>
    <w:rsid w:val="001644D4"/>
    <w:rsid w:val="00192398"/>
    <w:rsid w:val="00192C46"/>
    <w:rsid w:val="001A08B3"/>
    <w:rsid w:val="001A357D"/>
    <w:rsid w:val="001A7B60"/>
    <w:rsid w:val="001B52F0"/>
    <w:rsid w:val="001B7A65"/>
    <w:rsid w:val="001C7A51"/>
    <w:rsid w:val="001E41F3"/>
    <w:rsid w:val="00234DBE"/>
    <w:rsid w:val="00246479"/>
    <w:rsid w:val="00251779"/>
    <w:rsid w:val="0025360F"/>
    <w:rsid w:val="0026004D"/>
    <w:rsid w:val="002640DD"/>
    <w:rsid w:val="00275D12"/>
    <w:rsid w:val="002802E7"/>
    <w:rsid w:val="00284008"/>
    <w:rsid w:val="00284FEB"/>
    <w:rsid w:val="002860C4"/>
    <w:rsid w:val="002A0717"/>
    <w:rsid w:val="002A0B82"/>
    <w:rsid w:val="002B5741"/>
    <w:rsid w:val="002C19B2"/>
    <w:rsid w:val="002D22D3"/>
    <w:rsid w:val="002E0D43"/>
    <w:rsid w:val="002E3A1F"/>
    <w:rsid w:val="002E43FB"/>
    <w:rsid w:val="002E472E"/>
    <w:rsid w:val="002F3BF7"/>
    <w:rsid w:val="00305409"/>
    <w:rsid w:val="00327072"/>
    <w:rsid w:val="00341B64"/>
    <w:rsid w:val="003609EF"/>
    <w:rsid w:val="0036231A"/>
    <w:rsid w:val="00374DD4"/>
    <w:rsid w:val="003D47A2"/>
    <w:rsid w:val="003E1A36"/>
    <w:rsid w:val="00410371"/>
    <w:rsid w:val="004242F1"/>
    <w:rsid w:val="00433721"/>
    <w:rsid w:val="00440A3F"/>
    <w:rsid w:val="00483234"/>
    <w:rsid w:val="004B75B7"/>
    <w:rsid w:val="004D126A"/>
    <w:rsid w:val="005141D9"/>
    <w:rsid w:val="0051580D"/>
    <w:rsid w:val="0052141D"/>
    <w:rsid w:val="00532D6C"/>
    <w:rsid w:val="00547111"/>
    <w:rsid w:val="00560132"/>
    <w:rsid w:val="00592D74"/>
    <w:rsid w:val="005C5573"/>
    <w:rsid w:val="005C703D"/>
    <w:rsid w:val="005E2C44"/>
    <w:rsid w:val="005E4811"/>
    <w:rsid w:val="00620FD6"/>
    <w:rsid w:val="00621188"/>
    <w:rsid w:val="006257ED"/>
    <w:rsid w:val="006317C4"/>
    <w:rsid w:val="00653DE4"/>
    <w:rsid w:val="00665C47"/>
    <w:rsid w:val="00666FFD"/>
    <w:rsid w:val="00686F7F"/>
    <w:rsid w:val="00695808"/>
    <w:rsid w:val="006A2384"/>
    <w:rsid w:val="006A36D3"/>
    <w:rsid w:val="006B46FB"/>
    <w:rsid w:val="006C7EC4"/>
    <w:rsid w:val="006D2880"/>
    <w:rsid w:val="006D3FE6"/>
    <w:rsid w:val="006D7DF5"/>
    <w:rsid w:val="006E21FB"/>
    <w:rsid w:val="006E4E8C"/>
    <w:rsid w:val="006E79F9"/>
    <w:rsid w:val="007814C2"/>
    <w:rsid w:val="00792342"/>
    <w:rsid w:val="007977A8"/>
    <w:rsid w:val="007B512A"/>
    <w:rsid w:val="007C2097"/>
    <w:rsid w:val="007D2A41"/>
    <w:rsid w:val="007D6A07"/>
    <w:rsid w:val="007E0B21"/>
    <w:rsid w:val="007F7259"/>
    <w:rsid w:val="008040A8"/>
    <w:rsid w:val="008279FA"/>
    <w:rsid w:val="00840907"/>
    <w:rsid w:val="008626E7"/>
    <w:rsid w:val="00870EE7"/>
    <w:rsid w:val="008863B9"/>
    <w:rsid w:val="008A45A6"/>
    <w:rsid w:val="008B4535"/>
    <w:rsid w:val="008C2632"/>
    <w:rsid w:val="008D3AF5"/>
    <w:rsid w:val="008D3CCC"/>
    <w:rsid w:val="008F3789"/>
    <w:rsid w:val="008F686C"/>
    <w:rsid w:val="009148DE"/>
    <w:rsid w:val="009174FD"/>
    <w:rsid w:val="00941E30"/>
    <w:rsid w:val="009467B4"/>
    <w:rsid w:val="009777D9"/>
    <w:rsid w:val="009834F6"/>
    <w:rsid w:val="00987270"/>
    <w:rsid w:val="00991B88"/>
    <w:rsid w:val="00993735"/>
    <w:rsid w:val="009A5753"/>
    <w:rsid w:val="009A579D"/>
    <w:rsid w:val="009C2629"/>
    <w:rsid w:val="009D2DD9"/>
    <w:rsid w:val="009E3297"/>
    <w:rsid w:val="009F734F"/>
    <w:rsid w:val="009F74B7"/>
    <w:rsid w:val="00A246B6"/>
    <w:rsid w:val="00A47E70"/>
    <w:rsid w:val="00A50CF0"/>
    <w:rsid w:val="00A511C8"/>
    <w:rsid w:val="00A65B51"/>
    <w:rsid w:val="00A7671C"/>
    <w:rsid w:val="00A81364"/>
    <w:rsid w:val="00AA2CBC"/>
    <w:rsid w:val="00AC4C28"/>
    <w:rsid w:val="00AC5820"/>
    <w:rsid w:val="00AD1CD8"/>
    <w:rsid w:val="00AE7E78"/>
    <w:rsid w:val="00AF044A"/>
    <w:rsid w:val="00B00262"/>
    <w:rsid w:val="00B1119E"/>
    <w:rsid w:val="00B258BB"/>
    <w:rsid w:val="00B67B97"/>
    <w:rsid w:val="00B74F65"/>
    <w:rsid w:val="00B77510"/>
    <w:rsid w:val="00B8409C"/>
    <w:rsid w:val="00B8635B"/>
    <w:rsid w:val="00B968C8"/>
    <w:rsid w:val="00BA3EC5"/>
    <w:rsid w:val="00BA51D9"/>
    <w:rsid w:val="00BB5DFC"/>
    <w:rsid w:val="00BD279D"/>
    <w:rsid w:val="00BD3755"/>
    <w:rsid w:val="00BD6BB8"/>
    <w:rsid w:val="00C063B6"/>
    <w:rsid w:val="00C21F7C"/>
    <w:rsid w:val="00C2640F"/>
    <w:rsid w:val="00C41F64"/>
    <w:rsid w:val="00C66BA2"/>
    <w:rsid w:val="00C870F6"/>
    <w:rsid w:val="00C90835"/>
    <w:rsid w:val="00C95985"/>
    <w:rsid w:val="00CA65A5"/>
    <w:rsid w:val="00CB4A97"/>
    <w:rsid w:val="00CC5026"/>
    <w:rsid w:val="00CC68D0"/>
    <w:rsid w:val="00CD61B0"/>
    <w:rsid w:val="00CE749A"/>
    <w:rsid w:val="00D03F9A"/>
    <w:rsid w:val="00D06D51"/>
    <w:rsid w:val="00D12895"/>
    <w:rsid w:val="00D24991"/>
    <w:rsid w:val="00D50255"/>
    <w:rsid w:val="00D66520"/>
    <w:rsid w:val="00D81E44"/>
    <w:rsid w:val="00D84AE9"/>
    <w:rsid w:val="00D93098"/>
    <w:rsid w:val="00DB56DF"/>
    <w:rsid w:val="00DC49E9"/>
    <w:rsid w:val="00DE34CF"/>
    <w:rsid w:val="00E000B3"/>
    <w:rsid w:val="00E13F3D"/>
    <w:rsid w:val="00E34898"/>
    <w:rsid w:val="00E37CBD"/>
    <w:rsid w:val="00E57F24"/>
    <w:rsid w:val="00E63074"/>
    <w:rsid w:val="00E72D24"/>
    <w:rsid w:val="00EB09B7"/>
    <w:rsid w:val="00EC01CF"/>
    <w:rsid w:val="00EC7413"/>
    <w:rsid w:val="00EE7D7C"/>
    <w:rsid w:val="00EF4F8C"/>
    <w:rsid w:val="00EF6A2F"/>
    <w:rsid w:val="00F1513D"/>
    <w:rsid w:val="00F24A17"/>
    <w:rsid w:val="00F25D98"/>
    <w:rsid w:val="00F300FB"/>
    <w:rsid w:val="00F331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72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A0B82"/>
    <w:rPr>
      <w:rFonts w:ascii="Times New Roman" w:hAnsi="Times New Roman"/>
      <w:lang w:val="en-GB" w:eastAsia="en-US"/>
    </w:rPr>
  </w:style>
  <w:style w:type="character" w:customStyle="1" w:styleId="THChar">
    <w:name w:val="TH Char"/>
    <w:link w:val="TH"/>
    <w:qFormat/>
    <w:locked/>
    <w:rsid w:val="002A0B82"/>
    <w:rPr>
      <w:rFonts w:ascii="Arial" w:hAnsi="Arial"/>
      <w:b/>
      <w:lang w:val="en-GB" w:eastAsia="en-US"/>
    </w:rPr>
  </w:style>
  <w:style w:type="character" w:customStyle="1" w:styleId="TFChar">
    <w:name w:val="TF Char"/>
    <w:link w:val="TF"/>
    <w:qFormat/>
    <w:locked/>
    <w:rsid w:val="002A0B82"/>
    <w:rPr>
      <w:rFonts w:ascii="Arial" w:hAnsi="Arial"/>
      <w:b/>
      <w:lang w:val="en-GB" w:eastAsia="en-US"/>
    </w:rPr>
  </w:style>
  <w:style w:type="character" w:customStyle="1" w:styleId="CRCoverPageZchn">
    <w:name w:val="CR Cover Page Zchn"/>
    <w:link w:val="CRCoverPage"/>
    <w:locked/>
    <w:rsid w:val="006D3FE6"/>
    <w:rPr>
      <w:rFonts w:ascii="Arial" w:hAnsi="Arial"/>
      <w:lang w:val="en-GB" w:eastAsia="en-US"/>
    </w:rPr>
  </w:style>
  <w:style w:type="character" w:customStyle="1" w:styleId="NOChar">
    <w:name w:val="NO Char"/>
    <w:link w:val="NO"/>
    <w:locked/>
    <w:rsid w:val="0052141D"/>
    <w:rPr>
      <w:rFonts w:ascii="Times New Roman" w:hAnsi="Times New Roman"/>
      <w:lang w:val="en-GB" w:eastAsia="en-US"/>
    </w:rPr>
  </w:style>
  <w:style w:type="character" w:customStyle="1" w:styleId="Char">
    <w:name w:val="批注文字 Char"/>
    <w:basedOn w:val="a0"/>
    <w:link w:val="ac"/>
    <w:rsid w:val="0052141D"/>
    <w:rPr>
      <w:rFonts w:ascii="Times New Roman" w:hAnsi="Times New Roman"/>
      <w:lang w:val="en-GB" w:eastAsia="en-US"/>
    </w:rPr>
  </w:style>
  <w:style w:type="table" w:styleId="af1">
    <w:name w:val="Table Grid"/>
    <w:basedOn w:val="a1"/>
    <w:rsid w:val="000E4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0E4D6A"/>
  </w:style>
  <w:style w:type="character" w:customStyle="1" w:styleId="TALChar">
    <w:name w:val="TAL Char"/>
    <w:link w:val="TAL"/>
    <w:rsid w:val="000E4D6A"/>
    <w:rPr>
      <w:rFonts w:ascii="Arial" w:hAnsi="Arial"/>
      <w:sz w:val="18"/>
      <w:lang w:val="en-GB" w:eastAsia="en-US"/>
    </w:rPr>
  </w:style>
  <w:style w:type="character" w:customStyle="1" w:styleId="TAHCar">
    <w:name w:val="TAH Car"/>
    <w:link w:val="TAH"/>
    <w:rsid w:val="000E4D6A"/>
    <w:rPr>
      <w:rFonts w:ascii="Arial" w:hAnsi="Arial"/>
      <w:b/>
      <w:sz w:val="18"/>
      <w:lang w:val="en-GB" w:eastAsia="en-US"/>
    </w:rPr>
  </w:style>
  <w:style w:type="character" w:customStyle="1" w:styleId="B2Char">
    <w:name w:val="B2 Char"/>
    <w:link w:val="B2"/>
    <w:rsid w:val="000E4D6A"/>
    <w:rPr>
      <w:rFonts w:ascii="Times New Roman" w:hAnsi="Times New Roman"/>
      <w:lang w:val="en-GB" w:eastAsia="en-US"/>
    </w:rPr>
  </w:style>
  <w:style w:type="character" w:customStyle="1" w:styleId="TACChar">
    <w:name w:val="TAC Char"/>
    <w:link w:val="TAC"/>
    <w:qFormat/>
    <w:rsid w:val="000E4D6A"/>
    <w:rPr>
      <w:rFonts w:ascii="Arial" w:hAnsi="Arial"/>
      <w:sz w:val="18"/>
      <w:lang w:val="en-GB" w:eastAsia="en-US"/>
    </w:rPr>
  </w:style>
  <w:style w:type="character" w:customStyle="1" w:styleId="4Char">
    <w:name w:val="标题 4 Char"/>
    <w:basedOn w:val="a0"/>
    <w:link w:val="4"/>
    <w:rsid w:val="0043372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00616">
      <w:bodyDiv w:val="1"/>
      <w:marLeft w:val="0"/>
      <w:marRight w:val="0"/>
      <w:marTop w:val="0"/>
      <w:marBottom w:val="0"/>
      <w:divBdr>
        <w:top w:val="none" w:sz="0" w:space="0" w:color="auto"/>
        <w:left w:val="none" w:sz="0" w:space="0" w:color="auto"/>
        <w:bottom w:val="none" w:sz="0" w:space="0" w:color="auto"/>
        <w:right w:val="none" w:sz="0" w:space="0" w:color="auto"/>
      </w:divBdr>
    </w:div>
    <w:div w:id="161088556">
      <w:bodyDiv w:val="1"/>
      <w:marLeft w:val="0"/>
      <w:marRight w:val="0"/>
      <w:marTop w:val="0"/>
      <w:marBottom w:val="0"/>
      <w:divBdr>
        <w:top w:val="none" w:sz="0" w:space="0" w:color="auto"/>
        <w:left w:val="none" w:sz="0" w:space="0" w:color="auto"/>
        <w:bottom w:val="none" w:sz="0" w:space="0" w:color="auto"/>
        <w:right w:val="none" w:sz="0" w:space="0" w:color="auto"/>
      </w:divBdr>
    </w:div>
    <w:div w:id="255139293">
      <w:bodyDiv w:val="1"/>
      <w:marLeft w:val="0"/>
      <w:marRight w:val="0"/>
      <w:marTop w:val="0"/>
      <w:marBottom w:val="0"/>
      <w:divBdr>
        <w:top w:val="none" w:sz="0" w:space="0" w:color="auto"/>
        <w:left w:val="none" w:sz="0" w:space="0" w:color="auto"/>
        <w:bottom w:val="none" w:sz="0" w:space="0" w:color="auto"/>
        <w:right w:val="none" w:sz="0" w:space="0" w:color="auto"/>
      </w:divBdr>
    </w:div>
    <w:div w:id="445194408">
      <w:bodyDiv w:val="1"/>
      <w:marLeft w:val="0"/>
      <w:marRight w:val="0"/>
      <w:marTop w:val="0"/>
      <w:marBottom w:val="0"/>
      <w:divBdr>
        <w:top w:val="none" w:sz="0" w:space="0" w:color="auto"/>
        <w:left w:val="none" w:sz="0" w:space="0" w:color="auto"/>
        <w:bottom w:val="none" w:sz="0" w:space="0" w:color="auto"/>
        <w:right w:val="none" w:sz="0" w:space="0" w:color="auto"/>
      </w:divBdr>
    </w:div>
    <w:div w:id="550386137">
      <w:bodyDiv w:val="1"/>
      <w:marLeft w:val="0"/>
      <w:marRight w:val="0"/>
      <w:marTop w:val="0"/>
      <w:marBottom w:val="0"/>
      <w:divBdr>
        <w:top w:val="none" w:sz="0" w:space="0" w:color="auto"/>
        <w:left w:val="none" w:sz="0" w:space="0" w:color="auto"/>
        <w:bottom w:val="none" w:sz="0" w:space="0" w:color="auto"/>
        <w:right w:val="none" w:sz="0" w:space="0" w:color="auto"/>
      </w:divBdr>
    </w:div>
    <w:div w:id="554122986">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906258845">
      <w:bodyDiv w:val="1"/>
      <w:marLeft w:val="0"/>
      <w:marRight w:val="0"/>
      <w:marTop w:val="0"/>
      <w:marBottom w:val="0"/>
      <w:divBdr>
        <w:top w:val="none" w:sz="0" w:space="0" w:color="auto"/>
        <w:left w:val="none" w:sz="0" w:space="0" w:color="auto"/>
        <w:bottom w:val="none" w:sz="0" w:space="0" w:color="auto"/>
        <w:right w:val="none" w:sz="0" w:space="0" w:color="auto"/>
      </w:divBdr>
    </w:div>
    <w:div w:id="974334875">
      <w:bodyDiv w:val="1"/>
      <w:marLeft w:val="0"/>
      <w:marRight w:val="0"/>
      <w:marTop w:val="0"/>
      <w:marBottom w:val="0"/>
      <w:divBdr>
        <w:top w:val="none" w:sz="0" w:space="0" w:color="auto"/>
        <w:left w:val="none" w:sz="0" w:space="0" w:color="auto"/>
        <w:bottom w:val="none" w:sz="0" w:space="0" w:color="auto"/>
        <w:right w:val="none" w:sz="0" w:space="0" w:color="auto"/>
      </w:divBdr>
    </w:div>
    <w:div w:id="1030305655">
      <w:bodyDiv w:val="1"/>
      <w:marLeft w:val="0"/>
      <w:marRight w:val="0"/>
      <w:marTop w:val="0"/>
      <w:marBottom w:val="0"/>
      <w:divBdr>
        <w:top w:val="none" w:sz="0" w:space="0" w:color="auto"/>
        <w:left w:val="none" w:sz="0" w:space="0" w:color="auto"/>
        <w:bottom w:val="none" w:sz="0" w:space="0" w:color="auto"/>
        <w:right w:val="none" w:sz="0" w:space="0" w:color="auto"/>
      </w:divBdr>
    </w:div>
    <w:div w:id="1184629658">
      <w:bodyDiv w:val="1"/>
      <w:marLeft w:val="0"/>
      <w:marRight w:val="0"/>
      <w:marTop w:val="0"/>
      <w:marBottom w:val="0"/>
      <w:divBdr>
        <w:top w:val="none" w:sz="0" w:space="0" w:color="auto"/>
        <w:left w:val="none" w:sz="0" w:space="0" w:color="auto"/>
        <w:bottom w:val="none" w:sz="0" w:space="0" w:color="auto"/>
        <w:right w:val="none" w:sz="0" w:space="0" w:color="auto"/>
      </w:divBdr>
    </w:div>
    <w:div w:id="1311246927">
      <w:bodyDiv w:val="1"/>
      <w:marLeft w:val="0"/>
      <w:marRight w:val="0"/>
      <w:marTop w:val="0"/>
      <w:marBottom w:val="0"/>
      <w:divBdr>
        <w:top w:val="none" w:sz="0" w:space="0" w:color="auto"/>
        <w:left w:val="none" w:sz="0" w:space="0" w:color="auto"/>
        <w:bottom w:val="none" w:sz="0" w:space="0" w:color="auto"/>
        <w:right w:val="none" w:sz="0" w:space="0" w:color="auto"/>
      </w:divBdr>
    </w:div>
    <w:div w:id="1371685453">
      <w:bodyDiv w:val="1"/>
      <w:marLeft w:val="0"/>
      <w:marRight w:val="0"/>
      <w:marTop w:val="0"/>
      <w:marBottom w:val="0"/>
      <w:divBdr>
        <w:top w:val="none" w:sz="0" w:space="0" w:color="auto"/>
        <w:left w:val="none" w:sz="0" w:space="0" w:color="auto"/>
        <w:bottom w:val="none" w:sz="0" w:space="0" w:color="auto"/>
        <w:right w:val="none" w:sz="0" w:space="0" w:color="auto"/>
      </w:divBdr>
    </w:div>
    <w:div w:id="1420061352">
      <w:bodyDiv w:val="1"/>
      <w:marLeft w:val="0"/>
      <w:marRight w:val="0"/>
      <w:marTop w:val="0"/>
      <w:marBottom w:val="0"/>
      <w:divBdr>
        <w:top w:val="none" w:sz="0" w:space="0" w:color="auto"/>
        <w:left w:val="none" w:sz="0" w:space="0" w:color="auto"/>
        <w:bottom w:val="none" w:sz="0" w:space="0" w:color="auto"/>
        <w:right w:val="none" w:sz="0" w:space="0" w:color="auto"/>
      </w:divBdr>
    </w:div>
    <w:div w:id="1420638646">
      <w:bodyDiv w:val="1"/>
      <w:marLeft w:val="0"/>
      <w:marRight w:val="0"/>
      <w:marTop w:val="0"/>
      <w:marBottom w:val="0"/>
      <w:divBdr>
        <w:top w:val="none" w:sz="0" w:space="0" w:color="auto"/>
        <w:left w:val="none" w:sz="0" w:space="0" w:color="auto"/>
        <w:bottom w:val="none" w:sz="0" w:space="0" w:color="auto"/>
        <w:right w:val="none" w:sz="0" w:space="0" w:color="auto"/>
      </w:divBdr>
    </w:div>
    <w:div w:id="1499267125">
      <w:bodyDiv w:val="1"/>
      <w:marLeft w:val="0"/>
      <w:marRight w:val="0"/>
      <w:marTop w:val="0"/>
      <w:marBottom w:val="0"/>
      <w:divBdr>
        <w:top w:val="none" w:sz="0" w:space="0" w:color="auto"/>
        <w:left w:val="none" w:sz="0" w:space="0" w:color="auto"/>
        <w:bottom w:val="none" w:sz="0" w:space="0" w:color="auto"/>
        <w:right w:val="none" w:sz="0" w:space="0" w:color="auto"/>
      </w:divBdr>
    </w:div>
    <w:div w:id="1502820491">
      <w:bodyDiv w:val="1"/>
      <w:marLeft w:val="0"/>
      <w:marRight w:val="0"/>
      <w:marTop w:val="0"/>
      <w:marBottom w:val="0"/>
      <w:divBdr>
        <w:top w:val="none" w:sz="0" w:space="0" w:color="auto"/>
        <w:left w:val="none" w:sz="0" w:space="0" w:color="auto"/>
        <w:bottom w:val="none" w:sz="0" w:space="0" w:color="auto"/>
        <w:right w:val="none" w:sz="0" w:space="0" w:color="auto"/>
      </w:divBdr>
    </w:div>
    <w:div w:id="1747801363">
      <w:bodyDiv w:val="1"/>
      <w:marLeft w:val="0"/>
      <w:marRight w:val="0"/>
      <w:marTop w:val="0"/>
      <w:marBottom w:val="0"/>
      <w:divBdr>
        <w:top w:val="none" w:sz="0" w:space="0" w:color="auto"/>
        <w:left w:val="none" w:sz="0" w:space="0" w:color="auto"/>
        <w:bottom w:val="none" w:sz="0" w:space="0" w:color="auto"/>
        <w:right w:val="none" w:sz="0" w:space="0" w:color="auto"/>
      </w:divBdr>
    </w:div>
    <w:div w:id="1864973402">
      <w:bodyDiv w:val="1"/>
      <w:marLeft w:val="0"/>
      <w:marRight w:val="0"/>
      <w:marTop w:val="0"/>
      <w:marBottom w:val="0"/>
      <w:divBdr>
        <w:top w:val="none" w:sz="0" w:space="0" w:color="auto"/>
        <w:left w:val="none" w:sz="0" w:space="0" w:color="auto"/>
        <w:bottom w:val="none" w:sz="0" w:space="0" w:color="auto"/>
        <w:right w:val="none" w:sz="0" w:space="0" w:color="auto"/>
      </w:divBdr>
    </w:div>
    <w:div w:id="1871144553">
      <w:bodyDiv w:val="1"/>
      <w:marLeft w:val="0"/>
      <w:marRight w:val="0"/>
      <w:marTop w:val="0"/>
      <w:marBottom w:val="0"/>
      <w:divBdr>
        <w:top w:val="none" w:sz="0" w:space="0" w:color="auto"/>
        <w:left w:val="none" w:sz="0" w:space="0" w:color="auto"/>
        <w:bottom w:val="none" w:sz="0" w:space="0" w:color="auto"/>
        <w:right w:val="none" w:sz="0" w:space="0" w:color="auto"/>
      </w:divBdr>
    </w:div>
    <w:div w:id="1912890047">
      <w:bodyDiv w:val="1"/>
      <w:marLeft w:val="0"/>
      <w:marRight w:val="0"/>
      <w:marTop w:val="0"/>
      <w:marBottom w:val="0"/>
      <w:divBdr>
        <w:top w:val="none" w:sz="0" w:space="0" w:color="auto"/>
        <w:left w:val="none" w:sz="0" w:space="0" w:color="auto"/>
        <w:bottom w:val="none" w:sz="0" w:space="0" w:color="auto"/>
        <w:right w:val="none" w:sz="0" w:space="0" w:color="auto"/>
      </w:divBdr>
    </w:div>
    <w:div w:id="2046711873">
      <w:bodyDiv w:val="1"/>
      <w:marLeft w:val="0"/>
      <w:marRight w:val="0"/>
      <w:marTop w:val="0"/>
      <w:marBottom w:val="0"/>
      <w:divBdr>
        <w:top w:val="none" w:sz="0" w:space="0" w:color="auto"/>
        <w:left w:val="none" w:sz="0" w:space="0" w:color="auto"/>
        <w:bottom w:val="none" w:sz="0" w:space="0" w:color="auto"/>
        <w:right w:val="none" w:sz="0" w:space="0" w:color="auto"/>
      </w:divBdr>
    </w:div>
    <w:div w:id="214646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0F08-ADC9-47C1-928A-866DE57C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2448</Words>
  <Characters>13959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sunhaiyang (C)</dc:creator>
  <cp:keywords/>
  <cp:lastModifiedBy>hw user</cp:lastModifiedBy>
  <cp:revision>2</cp:revision>
  <cp:lastPrinted>1900-01-01T00:00:00Z</cp:lastPrinted>
  <dcterms:created xsi:type="dcterms:W3CDTF">2023-11-03T04:24:00Z</dcterms:created>
  <dcterms:modified xsi:type="dcterms:W3CDTF">2023-11-03T04:24:00Z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(3)1JB+A+Kk+srWaHA+A/74RzA4B8Fd3gdzz+2NdyQ5K2u19IkfNjgKfKXydV53BBvxyq624Ln7
uhIHZNMHOzBJJR5bP30YZkU4QyLYF0t/aJphqgfNGeUzcWTgzEsrd4oIXna6zPl+qhnZef+5
axJKjv4I7ShuUXgra8gYsjQ7OijBargxkOJ2mrcVMj47DI2+Acq3/COpSlc0iKaz9LDiW4AK
2jDgxL0gnBwQdiitpB</vt:lpwstr>
  </property>
  <property fmtid="{D5CDD505-2E9C-101B-9397-08002B2CF9AE}" pid="26" name="_2015_ms_pID_7253431">
    <vt:lpwstr>1FR5b/qZzG709CNCLBNjrmAnqD7OtjMq+/vGOyQXSfE5LX6VbX9OKY
WQ1jFsTo/nJpJ1fnTbvOuXqaRTWkXp+D3dqaNWd7EFlPityOCeWb3OXKIxSB3M4UKa1pdBt7
Bgg+HVnj2cWWwGUxnYYkCsooUi/1T3BU7m/ilIfojJ4dnLmVzpmJhXghEov5s8GM0y4gBcuq
qd+sv8LXo9wOs/Jrfuchx060+/YnevgYyk8L</vt:lpwstr>
  </property>
  <property fmtid="{D5CDD505-2E9C-101B-9397-08002B2CF9AE}" pid="27" name="_2015_ms_pID_7253432">
    <vt:lpwstr>rw==</vt:lpwstr>
  </property>
</Properties>
</file>